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37C452D7"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FE3AEF">
        <w:t>5515</w:t>
      </w:r>
      <w:r w:rsidR="00624F74" w:rsidRPr="00624F74">
        <w:rPr>
          <w:highlight w:val="yellow"/>
        </w:rPr>
        <w:t>r1</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76F80EF" w14:textId="374EC3E0" w:rsidR="007B5C8F" w:rsidRPr="007B5C8F" w:rsidRDefault="00D309CC" w:rsidP="007B5C8F">
      <w:pPr>
        <w:pStyle w:val="CH"/>
        <w:spacing w:after="180"/>
      </w:pPr>
      <w:r w:rsidRPr="004266F6">
        <w:t>Title:</w:t>
      </w:r>
      <w:r w:rsidR="00110EA7" w:rsidRPr="00110EA7">
        <w:t xml:space="preserve"> </w:t>
      </w:r>
      <w:r w:rsidR="00110EA7" w:rsidRPr="004266F6">
        <w:tab/>
      </w:r>
      <w:r w:rsidR="00110EA7">
        <w:t>Discussion on coherent UL-MIMO measurement</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1C0DA05F" w14:textId="416A563C" w:rsidR="00110EA7" w:rsidRDefault="00110EA7" w:rsidP="002A0AFF">
      <w:pPr>
        <w:spacing w:before="120" w:after="120"/>
        <w:rPr>
          <w:rFonts w:eastAsia="MS Mincho"/>
        </w:rPr>
      </w:pPr>
      <w:r>
        <w:rPr>
          <w:rFonts w:eastAsia="MS Mincho"/>
        </w:rPr>
        <w:t>Requirements of coherent UL-MIMO is specified in Rel-15 as below.</w:t>
      </w:r>
    </w:p>
    <w:p w14:paraId="1069DC6A" w14:textId="77777777" w:rsidR="00110EA7" w:rsidRPr="00110EA7" w:rsidRDefault="00110EA7" w:rsidP="00110EA7">
      <w:pPr>
        <w:rPr>
          <w:shd w:val="pct15" w:color="auto" w:fill="FFFFFF"/>
        </w:rPr>
      </w:pPr>
      <w:r w:rsidRPr="00110EA7">
        <w:rPr>
          <w:shd w:val="pct15" w:color="auto" w:fill="FFFFFF"/>
        </w:rP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10EA7">
        <w:rPr>
          <w:rFonts w:eastAsia="Malgun Gothic"/>
          <w:shd w:val="pct15" w:color="auto" w:fill="FFFFFF"/>
        </w:rPr>
        <w:t xml:space="preserve">. </w:t>
      </w:r>
      <w:r w:rsidRPr="00110EA7">
        <w:rPr>
          <w:shd w:val="pct15" w:color="auto" w:fill="FFFFFF"/>
        </w:rPr>
        <w:t xml:space="preserve">The requirements in Table 6.4D.4-1 apply when the UL transmission power at each antenna port is larger than 0 </w:t>
      </w:r>
      <w:proofErr w:type="spellStart"/>
      <w:r w:rsidRPr="00110EA7">
        <w:rPr>
          <w:shd w:val="pct15" w:color="auto" w:fill="FFFFFF"/>
        </w:rPr>
        <w:t>dBm</w:t>
      </w:r>
      <w:proofErr w:type="spellEnd"/>
      <w:r w:rsidRPr="00110EA7">
        <w:rPr>
          <w:rFonts w:eastAsia="Malgun Gothic"/>
          <w:shd w:val="pct15" w:color="auto" w:fill="FFFFFF"/>
        </w:rPr>
        <w:t xml:space="preserve"> </w:t>
      </w:r>
      <w:r w:rsidRPr="00110EA7">
        <w:rPr>
          <w:shd w:val="pct15" w:color="auto" w:fill="FFFFFF"/>
        </w:rPr>
        <w:t>for SRS transmission and for the duration of time window.</w:t>
      </w:r>
    </w:p>
    <w:p w14:paraId="48398774" w14:textId="77777777" w:rsidR="00110EA7" w:rsidRPr="00110EA7" w:rsidRDefault="00110EA7" w:rsidP="00110EA7">
      <w:pPr>
        <w:pStyle w:val="TH"/>
        <w:rPr>
          <w:shd w:val="pct15" w:color="auto" w:fill="FFFFFF"/>
        </w:rPr>
      </w:pPr>
      <w:r w:rsidRPr="00110EA7">
        <w:rPr>
          <w:shd w:val="pct15" w:color="auto" w:fill="FFFFFF"/>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10EA7" w:rsidRPr="00110EA7" w14:paraId="7BF13B5E" w14:textId="77777777" w:rsidTr="00C1279B">
        <w:trPr>
          <w:trHeight w:val="187"/>
          <w:jc w:val="center"/>
        </w:trPr>
        <w:tc>
          <w:tcPr>
            <w:tcW w:w="3260" w:type="dxa"/>
          </w:tcPr>
          <w:p w14:paraId="620E48C7" w14:textId="77777777" w:rsidR="00110EA7" w:rsidRPr="00110EA7" w:rsidRDefault="00110EA7" w:rsidP="00C1279B">
            <w:pPr>
              <w:pStyle w:val="TAH"/>
              <w:rPr>
                <w:rFonts w:cs="Arial"/>
                <w:shd w:val="pct15" w:color="auto" w:fill="FFFFFF"/>
              </w:rPr>
            </w:pPr>
            <w:r w:rsidRPr="00110EA7">
              <w:rPr>
                <w:shd w:val="pct15" w:color="auto" w:fill="FFFFFF"/>
              </w:rPr>
              <w:t>Difference of relative phase error</w:t>
            </w:r>
          </w:p>
        </w:tc>
        <w:tc>
          <w:tcPr>
            <w:tcW w:w="3048" w:type="dxa"/>
          </w:tcPr>
          <w:p w14:paraId="590AD9C0" w14:textId="77777777" w:rsidR="00110EA7" w:rsidRPr="00110EA7" w:rsidRDefault="00110EA7" w:rsidP="00C1279B">
            <w:pPr>
              <w:pStyle w:val="TAH"/>
              <w:rPr>
                <w:shd w:val="pct15" w:color="auto" w:fill="FFFFFF"/>
              </w:rPr>
            </w:pPr>
            <w:r w:rsidRPr="00110EA7">
              <w:rPr>
                <w:shd w:val="pct15" w:color="auto" w:fill="FFFFFF"/>
              </w:rPr>
              <w:t>Difference of relative power error</w:t>
            </w:r>
          </w:p>
        </w:tc>
        <w:tc>
          <w:tcPr>
            <w:tcW w:w="2694" w:type="dxa"/>
          </w:tcPr>
          <w:p w14:paraId="10508454" w14:textId="77777777" w:rsidR="00110EA7" w:rsidRPr="00110EA7" w:rsidRDefault="00110EA7" w:rsidP="00C1279B">
            <w:pPr>
              <w:pStyle w:val="TAH"/>
              <w:rPr>
                <w:rFonts w:cs="Arial"/>
                <w:shd w:val="pct15" w:color="auto" w:fill="FFFFFF"/>
              </w:rPr>
            </w:pPr>
            <w:r w:rsidRPr="00110EA7">
              <w:rPr>
                <w:shd w:val="pct15" w:color="auto" w:fill="FFFFFF"/>
              </w:rPr>
              <w:t>Time window</w:t>
            </w:r>
          </w:p>
        </w:tc>
      </w:tr>
      <w:tr w:rsidR="00110EA7" w:rsidRPr="00110EA7" w14:paraId="7544F4E9" w14:textId="77777777" w:rsidTr="00C1279B">
        <w:trPr>
          <w:trHeight w:val="187"/>
          <w:jc w:val="center"/>
        </w:trPr>
        <w:tc>
          <w:tcPr>
            <w:tcW w:w="3260" w:type="dxa"/>
            <w:vAlign w:val="center"/>
          </w:tcPr>
          <w:p w14:paraId="707F6F78" w14:textId="77777777" w:rsidR="00110EA7" w:rsidRPr="00110EA7" w:rsidRDefault="00110EA7" w:rsidP="00C1279B">
            <w:pPr>
              <w:pStyle w:val="TAC"/>
              <w:rPr>
                <w:rFonts w:cs="Arial"/>
                <w:b/>
                <w:shd w:val="pct15" w:color="auto" w:fill="FFFFFF"/>
              </w:rPr>
            </w:pPr>
            <w:r w:rsidRPr="00110EA7">
              <w:rPr>
                <w:shd w:val="pct15" w:color="auto" w:fill="FFFFFF"/>
              </w:rPr>
              <w:t>40 degrees</w:t>
            </w:r>
          </w:p>
        </w:tc>
        <w:tc>
          <w:tcPr>
            <w:tcW w:w="3048" w:type="dxa"/>
            <w:vAlign w:val="center"/>
          </w:tcPr>
          <w:p w14:paraId="63E44534" w14:textId="77777777" w:rsidR="00110EA7" w:rsidRPr="00110EA7" w:rsidRDefault="00110EA7" w:rsidP="00C1279B">
            <w:pPr>
              <w:pStyle w:val="TAC"/>
              <w:rPr>
                <w:rFonts w:cs="Arial"/>
                <w:b/>
                <w:shd w:val="pct15" w:color="auto" w:fill="FFFFFF"/>
              </w:rPr>
            </w:pPr>
            <w:r w:rsidRPr="00110EA7">
              <w:rPr>
                <w:shd w:val="pct15" w:color="auto" w:fill="FFFFFF"/>
              </w:rPr>
              <w:t>4 dB</w:t>
            </w:r>
          </w:p>
        </w:tc>
        <w:tc>
          <w:tcPr>
            <w:tcW w:w="2694" w:type="dxa"/>
            <w:vAlign w:val="center"/>
          </w:tcPr>
          <w:p w14:paraId="473FCA69" w14:textId="77777777" w:rsidR="00110EA7" w:rsidRPr="00110EA7" w:rsidRDefault="00110EA7" w:rsidP="00C1279B">
            <w:pPr>
              <w:pStyle w:val="TAC"/>
              <w:rPr>
                <w:rFonts w:cs="Arial"/>
                <w:b/>
                <w:shd w:val="pct15" w:color="auto" w:fill="FFFFFF"/>
              </w:rPr>
            </w:pPr>
            <w:r w:rsidRPr="00110EA7">
              <w:rPr>
                <w:shd w:val="pct15" w:color="auto" w:fill="FFFFFF"/>
              </w:rPr>
              <w:t xml:space="preserve">20 </w:t>
            </w:r>
            <w:proofErr w:type="spellStart"/>
            <w:r w:rsidRPr="00110EA7">
              <w:rPr>
                <w:shd w:val="pct15" w:color="auto" w:fill="FFFFFF"/>
              </w:rPr>
              <w:t>msec</w:t>
            </w:r>
            <w:proofErr w:type="spellEnd"/>
          </w:p>
        </w:tc>
      </w:tr>
    </w:tbl>
    <w:p w14:paraId="71747585" w14:textId="77777777" w:rsidR="00110EA7" w:rsidRPr="00A1115A" w:rsidRDefault="00110EA7" w:rsidP="00110EA7"/>
    <w:p w14:paraId="20F78E1A" w14:textId="509A7619" w:rsidR="006972E8" w:rsidRPr="00A51F57" w:rsidRDefault="00110EA7" w:rsidP="002A0AFF">
      <w:pPr>
        <w:spacing w:before="120" w:after="120"/>
        <w:rPr>
          <w:lang w:eastAsia="zh-CN"/>
        </w:rPr>
      </w:pPr>
      <w:r>
        <w:rPr>
          <w:rFonts w:hint="eastAsia"/>
          <w:lang w:eastAsia="zh-CN"/>
        </w:rPr>
        <w:t>T</w:t>
      </w:r>
      <w:r>
        <w:rPr>
          <w:lang w:eastAsia="zh-CN"/>
        </w:rPr>
        <w:t>o complete the test cases, some aspect might need to be considered. This documents provide some consideration.</w:t>
      </w:r>
    </w:p>
    <w:p w14:paraId="0DAC4C24" w14:textId="50B1798B" w:rsidR="008E7986" w:rsidRPr="00DB2F35" w:rsidRDefault="008E7986" w:rsidP="008E7986">
      <w:pPr>
        <w:pStyle w:val="1"/>
        <w:rPr>
          <w:rFonts w:cs="Arial"/>
        </w:rPr>
      </w:pPr>
      <w:r w:rsidRPr="00DB2F35">
        <w:rPr>
          <w:rFonts w:cs="Arial"/>
        </w:rPr>
        <w:t>2</w:t>
      </w:r>
      <w:r w:rsidRPr="00DB2F35">
        <w:rPr>
          <w:rFonts w:cs="Arial"/>
        </w:rPr>
        <w:tab/>
      </w:r>
      <w:r w:rsidR="004266F6" w:rsidRPr="00DB2F35">
        <w:rPr>
          <w:rFonts w:cs="Arial"/>
        </w:rPr>
        <w:t>Discussion</w:t>
      </w:r>
    </w:p>
    <w:p w14:paraId="509CA603" w14:textId="6E6FC185" w:rsidR="004B27F1" w:rsidRDefault="004B27F1" w:rsidP="002A0AFF">
      <w:pPr>
        <w:spacing w:before="120" w:after="120"/>
        <w:rPr>
          <w:lang w:eastAsia="zh-CN"/>
        </w:rPr>
      </w:pPr>
      <w:r>
        <w:rPr>
          <w:rFonts w:hint="eastAsia"/>
          <w:lang w:eastAsia="zh-CN"/>
        </w:rPr>
        <w:t>A</w:t>
      </w:r>
      <w:r>
        <w:rPr>
          <w:lang w:eastAsia="zh-CN"/>
        </w:rPr>
        <w:t xml:space="preserve">ccording to the minimum requirements, the </w:t>
      </w:r>
      <w:r w:rsidR="0049075C">
        <w:rPr>
          <w:lang w:eastAsia="zh-CN"/>
        </w:rPr>
        <w:t xml:space="preserve">relative phase/power error between </w:t>
      </w:r>
      <w:proofErr w:type="spellStart"/>
      <w:r w:rsidR="0049075C">
        <w:rPr>
          <w:lang w:eastAsia="zh-CN"/>
        </w:rPr>
        <w:t>Tx</w:t>
      </w:r>
      <w:proofErr w:type="spellEnd"/>
      <w:r w:rsidR="0049075C">
        <w:rPr>
          <w:lang w:eastAsia="zh-CN"/>
        </w:rPr>
        <w:t xml:space="preserve"> Ant1 and Ant2 shall be measured using SRS at time X in below figure. Then the relative phase/power error between shall be measured using PUSCH at time Y and Z when (Z-X) &lt;= 20ms.</w:t>
      </w:r>
    </w:p>
    <w:p w14:paraId="2499AD71" w14:textId="3C7E7CCA" w:rsidR="004B27F1" w:rsidRDefault="004B27F1" w:rsidP="002A0AFF">
      <w:pPr>
        <w:spacing w:before="120" w:after="120"/>
        <w:rPr>
          <w:lang w:eastAsia="zh-CN"/>
        </w:rPr>
      </w:pPr>
      <w:r w:rsidRPr="000A4760">
        <w:rPr>
          <w:noProof/>
          <w:lang w:val="en-US" w:eastAsia="zh-CN"/>
        </w:rPr>
        <w:drawing>
          <wp:inline distT="0" distB="0" distL="0" distR="0" wp14:anchorId="5B863496" wp14:editId="6C6AB06E">
            <wp:extent cx="6122035" cy="182747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827473"/>
                    </a:xfrm>
                    <a:prstGeom prst="rect">
                      <a:avLst/>
                    </a:prstGeom>
                    <a:noFill/>
                    <a:ln>
                      <a:noFill/>
                    </a:ln>
                  </pic:spPr>
                </pic:pic>
              </a:graphicData>
            </a:graphic>
          </wp:inline>
        </w:drawing>
      </w:r>
    </w:p>
    <w:p w14:paraId="3F6932CA" w14:textId="17C3F146" w:rsidR="0049075C" w:rsidRPr="004A32BD" w:rsidRDefault="0049075C" w:rsidP="002A0AFF">
      <w:pPr>
        <w:spacing w:before="120" w:after="120"/>
        <w:rPr>
          <w:ins w:id="1" w:author="Huawei" w:date="2021-08-24T22:15:00Z"/>
          <w:lang w:eastAsia="zh-CN"/>
          <w:rPrChange w:id="2" w:author="Huawei" w:date="2021-08-25T10:26:00Z">
            <w:rPr>
              <w:ins w:id="3" w:author="Huawei" w:date="2021-08-24T22:15:00Z"/>
              <w:lang w:eastAsia="zh-CN"/>
            </w:rPr>
          </w:rPrChange>
        </w:rPr>
      </w:pPr>
      <w:r>
        <w:rPr>
          <w:lang w:eastAsia="zh-CN"/>
        </w:rPr>
        <w:t xml:space="preserve">The power measurement is a normal RAN5 </w:t>
      </w:r>
      <w:r w:rsidRPr="004A32BD">
        <w:rPr>
          <w:lang w:eastAsia="zh-CN"/>
        </w:rPr>
        <w:t xml:space="preserve">practice </w:t>
      </w:r>
      <w:ins w:id="4" w:author="Huawei" w:date="2021-08-24T22:13:00Z">
        <w:r w:rsidR="002E0D36" w:rsidRPr="004A32BD">
          <w:rPr>
            <w:lang w:eastAsia="zh-CN"/>
            <w:rPrChange w:id="5" w:author="Huawei" w:date="2021-08-25T10:26:00Z">
              <w:rPr>
                <w:lang w:eastAsia="zh-CN"/>
              </w:rPr>
            </w:rPrChange>
          </w:rPr>
          <w:t>but in coherent testing the relative power measurement between antenna ports is required. The same M</w:t>
        </w:r>
      </w:ins>
      <w:ins w:id="6" w:author="Huawei" w:date="2021-08-24T22:14:00Z">
        <w:r w:rsidR="002E0D36" w:rsidRPr="004A32BD">
          <w:rPr>
            <w:lang w:eastAsia="zh-CN"/>
            <w:rPrChange w:id="7" w:author="Huawei" w:date="2021-08-25T10:26:00Z">
              <w:rPr>
                <w:lang w:eastAsia="zh-CN"/>
              </w:rPr>
            </w:rPrChange>
          </w:rPr>
          <w:t>U for SISO can’t be reused. In addition the core requirement is specified as per antenna port basis</w:t>
        </w:r>
      </w:ins>
      <w:ins w:id="8" w:author="Huawei" w:date="2021-08-24T22:16:00Z">
        <w:r w:rsidR="00461DB9" w:rsidRPr="004A32BD">
          <w:rPr>
            <w:lang w:eastAsia="zh-CN"/>
            <w:rPrChange w:id="9" w:author="Huawei" w:date="2021-08-25T10:26:00Z">
              <w:rPr>
                <w:highlight w:val="green"/>
                <w:lang w:eastAsia="zh-CN"/>
              </w:rPr>
            </w:rPrChange>
          </w:rPr>
          <w:t>. MIMO d</w:t>
        </w:r>
      </w:ins>
      <w:ins w:id="10" w:author="Huawei" w:date="2021-08-24T22:14:00Z">
        <w:r w:rsidR="002E0D36" w:rsidRPr="004A32BD">
          <w:rPr>
            <w:lang w:eastAsia="zh-CN"/>
          </w:rPr>
          <w:t>ecoding</w:t>
        </w:r>
      </w:ins>
      <w:ins w:id="11" w:author="Huawei" w:date="2021-08-24T22:16:00Z">
        <w:r w:rsidR="00461DB9" w:rsidRPr="004A32BD">
          <w:rPr>
            <w:lang w:eastAsia="zh-CN"/>
            <w:rPrChange w:id="12" w:author="Huawei" w:date="2021-08-25T10:26:00Z">
              <w:rPr>
                <w:highlight w:val="green"/>
                <w:lang w:eastAsia="zh-CN"/>
              </w:rPr>
            </w:rPrChange>
          </w:rPr>
          <w:t xml:space="preserve"> might be required</w:t>
        </w:r>
      </w:ins>
      <w:ins w:id="13" w:author="Huawei" w:date="2021-08-24T22:14:00Z">
        <w:r w:rsidR="002E0D36" w:rsidRPr="004A32BD">
          <w:rPr>
            <w:lang w:eastAsia="zh-CN"/>
          </w:rPr>
          <w:t xml:space="preserve"> from TE side</w:t>
        </w:r>
      </w:ins>
      <w:ins w:id="14" w:author="Huawei" w:date="2021-08-24T22:16:00Z">
        <w:r w:rsidR="00461DB9" w:rsidRPr="004A32BD">
          <w:rPr>
            <w:lang w:eastAsia="zh-CN"/>
            <w:rPrChange w:id="15" w:author="Huawei" w:date="2021-08-25T10:26:00Z">
              <w:rPr>
                <w:highlight w:val="green"/>
                <w:lang w:eastAsia="zh-CN"/>
              </w:rPr>
            </w:rPrChange>
          </w:rPr>
          <w:t xml:space="preserve">, which </w:t>
        </w:r>
      </w:ins>
      <w:ins w:id="16" w:author="Huawei" w:date="2021-08-24T22:15:00Z">
        <w:r w:rsidR="002E0D36" w:rsidRPr="004A32BD">
          <w:rPr>
            <w:lang w:eastAsia="zh-CN"/>
          </w:rPr>
          <w:t>is not available in current RAN5 specification.</w:t>
        </w:r>
      </w:ins>
      <w:del w:id="17" w:author="Huawei" w:date="2021-08-24T22:15:00Z">
        <w:r w:rsidRPr="004A32BD" w:rsidDel="002E0D36">
          <w:rPr>
            <w:lang w:eastAsia="zh-CN"/>
            <w:rPrChange w:id="18" w:author="Huawei" w:date="2021-08-25T10:26:00Z">
              <w:rPr>
                <w:lang w:eastAsia="zh-CN"/>
              </w:rPr>
            </w:rPrChange>
          </w:rPr>
          <w:delText>so there should be no problem. However the phase measurement seems a new challenge in RAN5.</w:delText>
        </w:r>
      </w:del>
    </w:p>
    <w:p w14:paraId="7A6E06FD" w14:textId="720135BD" w:rsidR="00461DB9" w:rsidRDefault="00461DB9" w:rsidP="002A0AFF">
      <w:pPr>
        <w:spacing w:before="120" w:after="120"/>
        <w:rPr>
          <w:lang w:eastAsia="zh-CN"/>
        </w:rPr>
      </w:pPr>
      <w:ins w:id="19" w:author="Huawei" w:date="2021-08-24T22:15:00Z">
        <w:r w:rsidRPr="004A32BD">
          <w:rPr>
            <w:lang w:eastAsia="zh-CN"/>
            <w:rPrChange w:id="20" w:author="Huawei" w:date="2021-08-25T10:26:00Z">
              <w:rPr>
                <w:lang w:eastAsia="zh-CN"/>
              </w:rPr>
            </w:rPrChange>
          </w:rPr>
          <w:t>The phase measurement is also a n</w:t>
        </w:r>
      </w:ins>
      <w:ins w:id="21" w:author="Huawei" w:date="2021-08-24T22:16:00Z">
        <w:r w:rsidRPr="004A32BD">
          <w:rPr>
            <w:lang w:eastAsia="zh-CN"/>
            <w:rPrChange w:id="22" w:author="Huawei" w:date="2021-08-25T10:26:00Z">
              <w:rPr>
                <w:lang w:eastAsia="zh-CN"/>
              </w:rPr>
            </w:rPrChange>
          </w:rPr>
          <w:t>ew challenge in RAN5.</w:t>
        </w:r>
      </w:ins>
    </w:p>
    <w:p w14:paraId="66938412" w14:textId="052DCB64" w:rsidR="004464B3" w:rsidRDefault="005A7CE0" w:rsidP="002A0AFF">
      <w:pPr>
        <w:spacing w:before="120" w:after="120"/>
        <w:rPr>
          <w:ins w:id="23" w:author="Huawei" w:date="2021-08-20T20:37:00Z"/>
          <w:lang w:eastAsia="zh-CN"/>
        </w:rPr>
      </w:pPr>
      <w:r>
        <w:rPr>
          <w:lang w:eastAsia="zh-CN"/>
        </w:rPr>
        <w:lastRenderedPageBreak/>
        <w:t xml:space="preserve">Firstly how to define a relative phase error is still uncertain. Is it measured in time domain or frequency domain? Which reference point should it be measured? Is it measured by DMRS or PUSCH data symbol? Does it need to be averaged across all subcarriers and all symbols, or is peak value should be considered? The test procedure could be specified only after we could answer all the questions. </w:t>
      </w:r>
    </w:p>
    <w:p w14:paraId="7A36BA7A" w14:textId="3A7F0470" w:rsidR="00AA587D" w:rsidRDefault="00AA587D" w:rsidP="002A0AFF">
      <w:pPr>
        <w:spacing w:before="120" w:after="120"/>
        <w:rPr>
          <w:ins w:id="24" w:author="Huawei" w:date="2021-08-20T20:37:00Z"/>
          <w:lang w:eastAsia="zh-CN"/>
        </w:rPr>
      </w:pPr>
      <w:ins w:id="25" w:author="Huawei" w:date="2021-08-20T20:37:00Z">
        <w:r>
          <w:rPr>
            <w:lang w:eastAsia="zh-CN"/>
          </w:rPr>
          <w:t>For conducted testing in FR1, there is no knowledge of whether the traces on the UE PCB between antenna connector and antenna matched with respect to the phase. It needs further study the phase measurement shall be at the antenna connectors or at the antennas.</w:t>
        </w:r>
      </w:ins>
    </w:p>
    <w:p w14:paraId="4E69DBF8" w14:textId="2CF9F250" w:rsidR="00AA587D" w:rsidRDefault="00AA587D" w:rsidP="002A0AFF">
      <w:pPr>
        <w:spacing w:before="120" w:after="120"/>
        <w:rPr>
          <w:lang w:eastAsia="zh-CN"/>
        </w:rPr>
      </w:pPr>
      <w:ins w:id="26" w:author="Huawei" w:date="2021-08-20T20:37:00Z">
        <w:r>
          <w:rPr>
            <w:lang w:eastAsia="zh-CN"/>
          </w:rPr>
          <w:t xml:space="preserve">For OTA testing in FR1, it’s not clear whether </w:t>
        </w:r>
        <w:r w:rsidRPr="00AA587D">
          <w:rPr>
            <w:lang w:eastAsia="zh-CN"/>
          </w:rPr>
          <w:t>a phase measurement between two UE antennas is possible</w:t>
        </w:r>
        <w:r>
          <w:rPr>
            <w:lang w:eastAsia="zh-CN"/>
          </w:rPr>
          <w:t>.</w:t>
        </w:r>
      </w:ins>
    </w:p>
    <w:p w14:paraId="728220A1" w14:textId="18B8210E" w:rsidR="002E0D36" w:rsidRPr="004A32BD" w:rsidRDefault="005A7CE0" w:rsidP="002A0AFF">
      <w:pPr>
        <w:spacing w:before="120" w:after="120"/>
        <w:rPr>
          <w:lang w:eastAsia="zh-CN"/>
        </w:rPr>
      </w:pPr>
      <w:del w:id="27" w:author="Huawei" w:date="2021-08-20T20:36:00Z">
        <w:r w:rsidDel="00AA587D">
          <w:rPr>
            <w:lang w:eastAsia="zh-CN"/>
          </w:rPr>
          <w:delText xml:space="preserve">There is a similar case in RAN5, the EVM measurement. RAN5 has specified a Global-Tx method for all test equipment to follow. The similar approach could be </w:delText>
        </w:r>
        <w:r w:rsidRPr="004A32BD" w:rsidDel="00AA587D">
          <w:rPr>
            <w:lang w:eastAsia="zh-CN"/>
          </w:rPr>
          <w:delText>followed for relative phase measurement.</w:delText>
        </w:r>
      </w:del>
    </w:p>
    <w:p w14:paraId="7723A242" w14:textId="4D567FC4" w:rsidR="005A7CE0" w:rsidRDefault="005A7CE0" w:rsidP="002A0AFF">
      <w:pPr>
        <w:spacing w:before="120" w:after="120"/>
        <w:rPr>
          <w:lang w:eastAsia="zh-CN"/>
        </w:rPr>
      </w:pPr>
      <w:r w:rsidRPr="004A32BD">
        <w:rPr>
          <w:b/>
          <w:lang w:eastAsia="zh-CN"/>
          <w:rPrChange w:id="28" w:author="Huawei" w:date="2021-08-25T10:26:00Z">
            <w:rPr>
              <w:b/>
              <w:lang w:eastAsia="zh-CN"/>
            </w:rPr>
          </w:rPrChange>
        </w:rPr>
        <w:t>Proposal 1</w:t>
      </w:r>
      <w:r w:rsidRPr="004A32BD">
        <w:rPr>
          <w:lang w:eastAsia="zh-CN"/>
          <w:rPrChange w:id="29" w:author="Huawei" w:date="2021-08-25T10:26:00Z">
            <w:rPr>
              <w:lang w:eastAsia="zh-CN"/>
            </w:rPr>
          </w:rPrChange>
        </w:rPr>
        <w:t xml:space="preserve">: </w:t>
      </w:r>
      <w:r w:rsidR="00C1279B" w:rsidRPr="004A32BD">
        <w:rPr>
          <w:lang w:eastAsia="zh-CN"/>
          <w:rPrChange w:id="30" w:author="Huawei" w:date="2021-08-25T10:26:00Z">
            <w:rPr>
              <w:lang w:eastAsia="zh-CN"/>
            </w:rPr>
          </w:rPrChange>
        </w:rPr>
        <w:t xml:space="preserve">RAN5 </w:t>
      </w:r>
      <w:ins w:id="31" w:author="Huawei" w:date="2021-08-20T20:25:00Z">
        <w:r w:rsidR="004464B3" w:rsidRPr="004A32BD">
          <w:rPr>
            <w:lang w:eastAsia="zh-CN"/>
            <w:rPrChange w:id="32" w:author="Huawei" w:date="2021-08-25T10:26:00Z">
              <w:rPr>
                <w:lang w:eastAsia="zh-CN"/>
              </w:rPr>
            </w:rPrChange>
          </w:rPr>
          <w:t>to study</w:t>
        </w:r>
      </w:ins>
      <w:ins w:id="33" w:author="Huawei" w:date="2021-08-20T20:22:00Z">
        <w:r w:rsidR="00BB73E9" w:rsidRPr="004A32BD">
          <w:rPr>
            <w:lang w:eastAsia="zh-CN"/>
            <w:rPrChange w:id="34" w:author="Huawei" w:date="2021-08-25T10:26:00Z">
              <w:rPr>
                <w:lang w:eastAsia="zh-CN"/>
              </w:rPr>
            </w:rPrChange>
          </w:rPr>
          <w:t xml:space="preserve"> the feasibility of measuring</w:t>
        </w:r>
      </w:ins>
      <w:del w:id="35" w:author="Huawei" w:date="2021-08-20T20:22:00Z">
        <w:r w:rsidR="00C1279B" w:rsidRPr="004A32BD" w:rsidDel="00BB73E9">
          <w:rPr>
            <w:lang w:eastAsia="zh-CN"/>
            <w:rPrChange w:id="36" w:author="Huawei" w:date="2021-08-25T10:26:00Z">
              <w:rPr>
                <w:lang w:eastAsia="zh-CN"/>
              </w:rPr>
            </w:rPrChange>
          </w:rPr>
          <w:delText>s</w:delText>
        </w:r>
        <w:r w:rsidRPr="004A32BD" w:rsidDel="00BB73E9">
          <w:rPr>
            <w:lang w:eastAsia="zh-CN"/>
            <w:rPrChange w:id="37" w:author="Huawei" w:date="2021-08-25T10:26:00Z">
              <w:rPr>
                <w:lang w:eastAsia="zh-CN"/>
              </w:rPr>
            </w:rPrChange>
          </w:rPr>
          <w:delText>pecify a standard method to measure</w:delText>
        </w:r>
      </w:del>
      <w:r w:rsidRPr="004A32BD">
        <w:rPr>
          <w:lang w:eastAsia="zh-CN"/>
          <w:rPrChange w:id="38" w:author="Huawei" w:date="2021-08-25T10:26:00Z">
            <w:rPr>
              <w:lang w:eastAsia="zh-CN"/>
            </w:rPr>
          </w:rPrChange>
        </w:rPr>
        <w:t xml:space="preserve"> the relative phase</w:t>
      </w:r>
      <w:ins w:id="39" w:author="Huawei" w:date="2021-08-24T21:53:00Z">
        <w:r w:rsidR="00DA0D75" w:rsidRPr="004A32BD">
          <w:rPr>
            <w:lang w:eastAsia="zh-CN"/>
            <w:rPrChange w:id="40" w:author="Huawei" w:date="2021-08-25T10:26:00Z">
              <w:rPr>
                <w:lang w:eastAsia="zh-CN"/>
              </w:rPr>
            </w:rPrChange>
          </w:rPr>
          <w:t xml:space="preserve"> and power</w:t>
        </w:r>
      </w:ins>
      <w:r w:rsidRPr="004A32BD">
        <w:rPr>
          <w:lang w:eastAsia="zh-CN"/>
          <w:rPrChange w:id="41" w:author="Huawei" w:date="2021-08-25T10:26:00Z">
            <w:rPr>
              <w:lang w:eastAsia="zh-CN"/>
            </w:rPr>
          </w:rPrChange>
        </w:rPr>
        <w:t xml:space="preserve"> between </w:t>
      </w:r>
      <w:proofErr w:type="spellStart"/>
      <w:r w:rsidRPr="004A32BD">
        <w:rPr>
          <w:lang w:eastAsia="zh-CN"/>
          <w:rPrChange w:id="42" w:author="Huawei" w:date="2021-08-25T10:26:00Z">
            <w:rPr>
              <w:lang w:eastAsia="zh-CN"/>
            </w:rPr>
          </w:rPrChange>
        </w:rPr>
        <w:t>Tx</w:t>
      </w:r>
      <w:proofErr w:type="spellEnd"/>
      <w:r w:rsidRPr="004A32BD">
        <w:rPr>
          <w:lang w:eastAsia="zh-CN"/>
          <w:rPrChange w:id="43" w:author="Huawei" w:date="2021-08-25T10:26:00Z">
            <w:rPr>
              <w:lang w:eastAsia="zh-CN"/>
            </w:rPr>
          </w:rPrChange>
        </w:rPr>
        <w:t xml:space="preserve"> antennas.</w:t>
      </w:r>
    </w:p>
    <w:p w14:paraId="102CB853" w14:textId="0FAD1FEA" w:rsidR="005A7CE0" w:rsidRDefault="00885198" w:rsidP="002A0AFF">
      <w:pPr>
        <w:spacing w:before="120" w:after="120"/>
        <w:rPr>
          <w:lang w:eastAsia="zh-CN"/>
        </w:rPr>
      </w:pPr>
      <w:r>
        <w:rPr>
          <w:lang w:eastAsia="zh-CN"/>
        </w:rPr>
        <w:t>The signal received by test equipment is polluted by noise, which will cause measurement error in relative phase. The relation between SNR and measurement accuracy shall be studied.</w:t>
      </w:r>
    </w:p>
    <w:p w14:paraId="7FAE0B27" w14:textId="40196B1B" w:rsidR="00885198" w:rsidDel="004464B3" w:rsidRDefault="00885198" w:rsidP="002A0AFF">
      <w:pPr>
        <w:spacing w:before="120" w:after="120"/>
        <w:rPr>
          <w:del w:id="44" w:author="Huawei" w:date="2021-08-20T20:26:00Z"/>
          <w:lang w:eastAsia="zh-CN"/>
        </w:rPr>
      </w:pPr>
      <w:del w:id="45" w:author="Huawei" w:date="2021-08-20T20:26:00Z">
        <w:r w:rsidRPr="001E3ECF" w:rsidDel="004464B3">
          <w:rPr>
            <w:b/>
            <w:lang w:eastAsia="zh-CN"/>
          </w:rPr>
          <w:delText>Proposal 2</w:delText>
        </w:r>
        <w:r w:rsidDel="004464B3">
          <w:rPr>
            <w:lang w:eastAsia="zh-CN"/>
          </w:rPr>
          <w:delText>: Measurement accuracy caused by noise shall be studied.</w:delText>
        </w:r>
      </w:del>
    </w:p>
    <w:p w14:paraId="0AF15319" w14:textId="670D94B0" w:rsidR="00885198" w:rsidRDefault="00885198" w:rsidP="00885198">
      <w:pPr>
        <w:spacing w:before="120" w:after="120"/>
        <w:rPr>
          <w:lang w:eastAsia="zh-CN"/>
        </w:rPr>
      </w:pPr>
      <w:r>
        <w:rPr>
          <w:lang w:eastAsia="zh-CN"/>
        </w:rPr>
        <w:t>For available subcarriers that could be used for relative phase measurement in SRS might be less than PUSCH. It means the measurement accuracy of the reference time slot and the following slots are different, which might impact the test result.</w:t>
      </w:r>
    </w:p>
    <w:p w14:paraId="0ED81DC9" w14:textId="607346FE" w:rsidR="00885198" w:rsidDel="004464B3" w:rsidRDefault="00885198" w:rsidP="00885198">
      <w:pPr>
        <w:spacing w:before="120" w:after="120"/>
        <w:rPr>
          <w:del w:id="46" w:author="Huawei" w:date="2021-08-20T20:26:00Z"/>
          <w:lang w:eastAsia="zh-CN"/>
        </w:rPr>
      </w:pPr>
      <w:del w:id="47" w:author="Huawei" w:date="2021-08-20T20:26:00Z">
        <w:r w:rsidRPr="001E3ECF" w:rsidDel="004464B3">
          <w:rPr>
            <w:b/>
            <w:lang w:eastAsia="zh-CN"/>
          </w:rPr>
          <w:delText xml:space="preserve">Proposal </w:delText>
        </w:r>
        <w:r w:rsidR="001E3ECF" w:rsidRPr="001E3ECF" w:rsidDel="004464B3">
          <w:rPr>
            <w:b/>
            <w:lang w:eastAsia="zh-CN"/>
          </w:rPr>
          <w:delText>3</w:delText>
        </w:r>
        <w:r w:rsidDel="004464B3">
          <w:rPr>
            <w:lang w:eastAsia="zh-CN"/>
          </w:rPr>
          <w:delText>: The possible impact on measurement accuracy caused by different number of available subcarriers shall be studied.</w:delText>
        </w:r>
      </w:del>
    </w:p>
    <w:p w14:paraId="3C762EDB" w14:textId="52D207AB" w:rsidR="00885198" w:rsidRDefault="00885198" w:rsidP="002A0AFF">
      <w:pPr>
        <w:spacing w:before="120" w:after="120"/>
        <w:rPr>
          <w:ins w:id="48" w:author="Huawei" w:date="2021-08-20T20:38:00Z"/>
          <w:lang w:eastAsia="zh-CN"/>
        </w:rPr>
      </w:pPr>
      <w:r>
        <w:rPr>
          <w:lang w:eastAsia="zh-CN"/>
        </w:rPr>
        <w:t xml:space="preserve">The change of relative phase within the test duration is </w:t>
      </w:r>
      <w:r w:rsidR="001E3ECF">
        <w:rPr>
          <w:lang w:eastAsia="zh-CN"/>
        </w:rPr>
        <w:t>also impacted by phase stability of test equipment. TE vendors’ feedback on estimation of the phase stability would be necessary for deciding the MU and TT of the measurement.</w:t>
      </w:r>
    </w:p>
    <w:p w14:paraId="5C98E40D" w14:textId="5E8FB766" w:rsidR="00382AFC" w:rsidRDefault="00382AFC" w:rsidP="002A0AFF">
      <w:pPr>
        <w:spacing w:before="120" w:after="120"/>
        <w:rPr>
          <w:lang w:eastAsia="zh-CN"/>
        </w:rPr>
      </w:pPr>
      <w:ins w:id="49" w:author="Huawei" w:date="2021-08-20T20:38:00Z">
        <w:r>
          <w:rPr>
            <w:lang w:eastAsia="zh-CN"/>
          </w:rPr>
          <w:t>There could be more factors to be considered when deciding the measurement accuracy of relative phase.</w:t>
        </w:r>
      </w:ins>
    </w:p>
    <w:p w14:paraId="77D4BBE2" w14:textId="77777777" w:rsidR="004464B3" w:rsidRPr="004A32BD" w:rsidRDefault="001A0E6F" w:rsidP="002A0AFF">
      <w:pPr>
        <w:spacing w:before="120" w:after="120"/>
        <w:rPr>
          <w:ins w:id="50" w:author="Huawei" w:date="2021-08-20T20:27:00Z"/>
          <w:lang w:eastAsia="zh-CN"/>
          <w:rPrChange w:id="51" w:author="Huawei" w:date="2021-08-25T10:26:00Z">
            <w:rPr>
              <w:ins w:id="52" w:author="Huawei" w:date="2021-08-20T20:27:00Z"/>
              <w:lang w:eastAsia="zh-CN"/>
            </w:rPr>
          </w:rPrChange>
        </w:rPr>
      </w:pPr>
      <w:del w:id="53" w:author="Huawei" w:date="2021-08-20T20:26:00Z">
        <w:r w:rsidRPr="001E3ECF" w:rsidDel="004464B3">
          <w:rPr>
            <w:b/>
            <w:lang w:eastAsia="zh-CN"/>
          </w:rPr>
          <w:delText xml:space="preserve">Proposal </w:delText>
        </w:r>
        <w:r w:rsidR="001E3ECF" w:rsidRPr="001E3ECF" w:rsidDel="004464B3">
          <w:rPr>
            <w:b/>
            <w:lang w:eastAsia="zh-CN"/>
          </w:rPr>
          <w:delText>4</w:delText>
        </w:r>
        <w:r w:rsidDel="004464B3">
          <w:rPr>
            <w:lang w:eastAsia="zh-CN"/>
          </w:rPr>
          <w:delText xml:space="preserve">: TE vendors provide feedback </w:delText>
        </w:r>
        <w:r w:rsidRPr="004A32BD" w:rsidDel="004464B3">
          <w:rPr>
            <w:lang w:eastAsia="zh-CN"/>
          </w:rPr>
          <w:delText xml:space="preserve">on the </w:delText>
        </w:r>
        <w:r w:rsidR="001E3ECF" w:rsidRPr="004A32BD" w:rsidDel="004464B3">
          <w:rPr>
            <w:lang w:eastAsia="zh-CN"/>
          </w:rPr>
          <w:delText>phase stability estimation wi</w:delText>
        </w:r>
        <w:r w:rsidR="00EB3057" w:rsidRPr="004A32BD" w:rsidDel="004464B3">
          <w:rPr>
            <w:lang w:eastAsia="zh-CN"/>
            <w:rPrChange w:id="54" w:author="Huawei" w:date="2021-08-25T10:26:00Z">
              <w:rPr>
                <w:lang w:eastAsia="zh-CN"/>
              </w:rPr>
            </w:rPrChange>
          </w:rPr>
          <w:delText>thin the test duration.</w:delText>
        </w:r>
      </w:del>
    </w:p>
    <w:p w14:paraId="26C41FAD" w14:textId="59D2C1B6" w:rsidR="004464B3" w:rsidRPr="004A32BD" w:rsidRDefault="004464B3" w:rsidP="002A0AFF">
      <w:pPr>
        <w:spacing w:before="120" w:after="120"/>
        <w:rPr>
          <w:lang w:eastAsia="zh-CN"/>
          <w:rPrChange w:id="55" w:author="Huawei" w:date="2021-08-25T10:26:00Z">
            <w:rPr>
              <w:lang w:eastAsia="zh-CN"/>
            </w:rPr>
          </w:rPrChange>
        </w:rPr>
      </w:pPr>
      <w:ins w:id="56" w:author="Huawei" w:date="2021-08-20T20:26:00Z">
        <w:r w:rsidRPr="004A32BD">
          <w:rPr>
            <w:b/>
            <w:lang w:eastAsia="zh-CN"/>
            <w:rPrChange w:id="57" w:author="Huawei" w:date="2021-08-25T10:26:00Z">
              <w:rPr>
                <w:b/>
                <w:lang w:eastAsia="zh-CN"/>
              </w:rPr>
            </w:rPrChange>
          </w:rPr>
          <w:t>Proposal 2</w:t>
        </w:r>
        <w:r w:rsidRPr="004A32BD">
          <w:rPr>
            <w:lang w:eastAsia="zh-CN"/>
            <w:rPrChange w:id="58" w:author="Huawei" w:date="2021-08-25T10:26:00Z">
              <w:rPr>
                <w:lang w:eastAsia="zh-CN"/>
              </w:rPr>
            </w:rPrChange>
          </w:rPr>
          <w:t xml:space="preserve">: RAN5 to identify and assess MU contributors in relative phase </w:t>
        </w:r>
      </w:ins>
      <w:ins w:id="59" w:author="Huawei" w:date="2021-08-24T22:18:00Z">
        <w:r w:rsidR="00461DB9" w:rsidRPr="004A32BD">
          <w:rPr>
            <w:lang w:eastAsia="zh-CN"/>
            <w:rPrChange w:id="60" w:author="Huawei" w:date="2021-08-25T10:26:00Z">
              <w:rPr>
                <w:lang w:eastAsia="zh-CN"/>
              </w:rPr>
            </w:rPrChange>
          </w:rPr>
          <w:t xml:space="preserve">and power </w:t>
        </w:r>
      </w:ins>
      <w:ins w:id="61" w:author="Huawei" w:date="2021-08-20T20:26:00Z">
        <w:r w:rsidRPr="004A32BD">
          <w:rPr>
            <w:lang w:eastAsia="zh-CN"/>
            <w:rPrChange w:id="62" w:author="Huawei" w:date="2021-08-25T10:26:00Z">
              <w:rPr>
                <w:lang w:eastAsia="zh-CN"/>
              </w:rPr>
            </w:rPrChange>
          </w:rPr>
          <w:t>measurement.</w:t>
        </w:r>
      </w:ins>
    </w:p>
    <w:p w14:paraId="7E254B28" w14:textId="35CEDDF4" w:rsidR="001E3ECF" w:rsidRPr="004A32BD" w:rsidDel="00461DB9" w:rsidRDefault="001E3ECF" w:rsidP="001E3ECF">
      <w:pPr>
        <w:spacing w:before="120" w:after="120"/>
        <w:rPr>
          <w:del w:id="63" w:author="Huawei" w:date="2021-08-24T22:18:00Z"/>
          <w:lang w:eastAsia="zh-CN"/>
          <w:rPrChange w:id="64" w:author="Huawei" w:date="2021-08-25T10:26:00Z">
            <w:rPr>
              <w:del w:id="65" w:author="Huawei" w:date="2021-08-24T22:18:00Z"/>
              <w:lang w:eastAsia="zh-CN"/>
            </w:rPr>
          </w:rPrChange>
        </w:rPr>
      </w:pPr>
      <w:del w:id="66" w:author="Huawei" w:date="2021-08-24T22:18:00Z">
        <w:r w:rsidRPr="004A32BD" w:rsidDel="00461DB9">
          <w:rPr>
            <w:lang w:eastAsia="zh-CN"/>
            <w:rPrChange w:id="67" w:author="Huawei" w:date="2021-08-25T10:26:00Z">
              <w:rPr>
                <w:lang w:eastAsia="zh-CN"/>
              </w:rPr>
            </w:rPrChange>
          </w:rPr>
          <w:delText>In summary there are still some open issues for further investigation. The relative phase measurement couldn’t be completed by this meeting.</w:delText>
        </w:r>
      </w:del>
    </w:p>
    <w:p w14:paraId="1B03839F" w14:textId="432E2907" w:rsidR="00196E2E" w:rsidRPr="004A32BD" w:rsidDel="00461DB9" w:rsidRDefault="001E3ECF" w:rsidP="001E3ECF">
      <w:pPr>
        <w:spacing w:before="120" w:after="120"/>
        <w:rPr>
          <w:del w:id="68" w:author="Huawei" w:date="2021-08-24T22:18:00Z"/>
          <w:lang w:eastAsia="zh-CN"/>
          <w:rPrChange w:id="69" w:author="Huawei" w:date="2021-08-25T10:26:00Z">
            <w:rPr>
              <w:del w:id="70" w:author="Huawei" w:date="2021-08-24T22:18:00Z"/>
              <w:lang w:eastAsia="zh-CN"/>
            </w:rPr>
          </w:rPrChange>
        </w:rPr>
      </w:pPr>
      <w:del w:id="71" w:author="Huawei" w:date="2021-08-24T22:18:00Z">
        <w:r w:rsidRPr="004A32BD" w:rsidDel="00461DB9">
          <w:rPr>
            <w:b/>
            <w:lang w:eastAsia="zh-CN"/>
            <w:rPrChange w:id="72" w:author="Huawei" w:date="2021-08-25T10:26:00Z">
              <w:rPr>
                <w:b/>
                <w:lang w:eastAsia="zh-CN"/>
              </w:rPr>
            </w:rPrChange>
          </w:rPr>
          <w:delText xml:space="preserve">Proposal </w:delText>
        </w:r>
      </w:del>
      <w:del w:id="73" w:author="Huawei" w:date="2021-08-20T20:26:00Z">
        <w:r w:rsidRPr="004A32BD" w:rsidDel="004464B3">
          <w:rPr>
            <w:b/>
            <w:lang w:eastAsia="zh-CN"/>
            <w:rPrChange w:id="74" w:author="Huawei" w:date="2021-08-25T10:26:00Z">
              <w:rPr>
                <w:b/>
                <w:lang w:eastAsia="zh-CN"/>
              </w:rPr>
            </w:rPrChange>
          </w:rPr>
          <w:delText>5</w:delText>
        </w:r>
      </w:del>
      <w:del w:id="75" w:author="Huawei" w:date="2021-08-24T22:18:00Z">
        <w:r w:rsidRPr="004A32BD" w:rsidDel="00461DB9">
          <w:rPr>
            <w:lang w:eastAsia="zh-CN"/>
            <w:rPrChange w:id="76" w:author="Huawei" w:date="2021-08-25T10:26:00Z">
              <w:rPr>
                <w:lang w:eastAsia="zh-CN"/>
              </w:rPr>
            </w:rPrChange>
          </w:rPr>
          <w:delText>: Only specify relative power measurement for the time being.</w:delText>
        </w:r>
      </w:del>
    </w:p>
    <w:p w14:paraId="2993B4CC" w14:textId="77777777" w:rsidR="008E7986" w:rsidRPr="00DB2F35" w:rsidRDefault="008E7986" w:rsidP="008E7986">
      <w:pPr>
        <w:pStyle w:val="1"/>
        <w:rPr>
          <w:rFonts w:cs="Arial"/>
        </w:rPr>
      </w:pPr>
      <w:r w:rsidRPr="004A32BD">
        <w:rPr>
          <w:rFonts w:cs="Arial"/>
          <w:rPrChange w:id="77" w:author="Huawei" w:date="2021-08-25T10:26:00Z">
            <w:rPr>
              <w:rFonts w:cs="Arial"/>
            </w:rPr>
          </w:rPrChange>
        </w:rPr>
        <w:t>3</w:t>
      </w:r>
      <w:r w:rsidRPr="004A32BD">
        <w:rPr>
          <w:rFonts w:cs="Arial"/>
          <w:rPrChange w:id="78" w:author="Huawei" w:date="2021-08-25T10:26:00Z">
            <w:rPr>
              <w:rFonts w:cs="Arial"/>
            </w:rPr>
          </w:rPrChange>
        </w:rPr>
        <w:tab/>
        <w:t>Conclusions</w:t>
      </w:r>
    </w:p>
    <w:p w14:paraId="228BAC49" w14:textId="6AC1FEC0" w:rsidR="00E72ABE" w:rsidRDefault="00DB2F35" w:rsidP="00E72324">
      <w:pPr>
        <w:rPr>
          <w:rFonts w:ascii="Arial" w:hAnsi="Arial" w:cs="Arial"/>
        </w:rPr>
      </w:pPr>
      <w:r>
        <w:rPr>
          <w:rFonts w:ascii="Arial" w:hAnsi="Arial" w:cs="Arial"/>
        </w:rPr>
        <w:t>In this contribution, the following proposal were made</w:t>
      </w:r>
      <w:r w:rsidR="000E1564">
        <w:rPr>
          <w:rFonts w:ascii="Arial" w:hAnsi="Arial" w:cs="Arial"/>
        </w:rPr>
        <w:t>:</w:t>
      </w:r>
    </w:p>
    <w:bookmarkEnd w:id="0"/>
    <w:p w14:paraId="51D24F31" w14:textId="67EC55FF" w:rsidR="001E3ECF" w:rsidRPr="004A32BD" w:rsidRDefault="001E3ECF" w:rsidP="001E3ECF">
      <w:pPr>
        <w:spacing w:before="120" w:after="120"/>
        <w:rPr>
          <w:lang w:eastAsia="zh-CN"/>
          <w:rPrChange w:id="79" w:author="Huawei" w:date="2021-08-25T10:26:00Z">
            <w:rPr>
              <w:lang w:eastAsia="zh-CN"/>
            </w:rPr>
          </w:rPrChange>
        </w:rPr>
      </w:pPr>
      <w:r w:rsidRPr="001E3ECF">
        <w:rPr>
          <w:b/>
          <w:lang w:eastAsia="zh-CN"/>
        </w:rPr>
        <w:t>Proposal 1</w:t>
      </w:r>
      <w:r>
        <w:rPr>
          <w:lang w:eastAsia="zh-CN"/>
        </w:rPr>
        <w:t xml:space="preserve">: </w:t>
      </w:r>
      <w:r w:rsidRPr="004A32BD">
        <w:rPr>
          <w:lang w:eastAsia="zh-CN"/>
        </w:rPr>
        <w:t xml:space="preserve">RAN5 </w:t>
      </w:r>
      <w:ins w:id="80" w:author="Huawei" w:date="2021-08-20T20:27:00Z">
        <w:r w:rsidR="004464B3" w:rsidRPr="004A32BD">
          <w:rPr>
            <w:lang w:eastAsia="zh-CN"/>
            <w:rPrChange w:id="81" w:author="Huawei" w:date="2021-08-25T10:26:00Z">
              <w:rPr>
                <w:lang w:eastAsia="zh-CN"/>
              </w:rPr>
            </w:rPrChange>
          </w:rPr>
          <w:t>to study the feasibility of measuring</w:t>
        </w:r>
      </w:ins>
      <w:del w:id="82" w:author="Huawei" w:date="2021-08-20T20:27:00Z">
        <w:r w:rsidRPr="004A32BD" w:rsidDel="004464B3">
          <w:rPr>
            <w:lang w:eastAsia="zh-CN"/>
            <w:rPrChange w:id="83" w:author="Huawei" w:date="2021-08-25T10:26:00Z">
              <w:rPr>
                <w:lang w:eastAsia="zh-CN"/>
              </w:rPr>
            </w:rPrChange>
          </w:rPr>
          <w:delText>specify a standard met</w:delText>
        </w:r>
        <w:bookmarkStart w:id="84" w:name="_GoBack"/>
        <w:r w:rsidRPr="004A32BD" w:rsidDel="004464B3">
          <w:rPr>
            <w:lang w:eastAsia="zh-CN"/>
            <w:rPrChange w:id="85" w:author="Huawei" w:date="2021-08-25T10:26:00Z">
              <w:rPr>
                <w:lang w:eastAsia="zh-CN"/>
              </w:rPr>
            </w:rPrChange>
          </w:rPr>
          <w:delText>hod to measure</w:delText>
        </w:r>
      </w:del>
      <w:r w:rsidRPr="004A32BD">
        <w:rPr>
          <w:lang w:eastAsia="zh-CN"/>
          <w:rPrChange w:id="86" w:author="Huawei" w:date="2021-08-25T10:26:00Z">
            <w:rPr>
              <w:lang w:eastAsia="zh-CN"/>
            </w:rPr>
          </w:rPrChange>
        </w:rPr>
        <w:t xml:space="preserve"> the relative phase </w:t>
      </w:r>
      <w:ins w:id="87" w:author="Huawei" w:date="2021-08-24T22:19:00Z">
        <w:r w:rsidR="00461DB9" w:rsidRPr="004A32BD">
          <w:rPr>
            <w:lang w:eastAsia="zh-CN"/>
            <w:rPrChange w:id="88" w:author="Huawei" w:date="2021-08-25T10:26:00Z">
              <w:rPr>
                <w:lang w:eastAsia="zh-CN"/>
              </w:rPr>
            </w:rPrChange>
          </w:rPr>
          <w:t xml:space="preserve">and power </w:t>
        </w:r>
      </w:ins>
      <w:r w:rsidRPr="004A32BD">
        <w:rPr>
          <w:lang w:eastAsia="zh-CN"/>
          <w:rPrChange w:id="89" w:author="Huawei" w:date="2021-08-25T10:26:00Z">
            <w:rPr>
              <w:lang w:eastAsia="zh-CN"/>
            </w:rPr>
          </w:rPrChange>
        </w:rPr>
        <w:t xml:space="preserve">between </w:t>
      </w:r>
      <w:proofErr w:type="spellStart"/>
      <w:r w:rsidRPr="004A32BD">
        <w:rPr>
          <w:lang w:eastAsia="zh-CN"/>
          <w:rPrChange w:id="90" w:author="Huawei" w:date="2021-08-25T10:26:00Z">
            <w:rPr>
              <w:lang w:eastAsia="zh-CN"/>
            </w:rPr>
          </w:rPrChange>
        </w:rPr>
        <w:t>Tx</w:t>
      </w:r>
      <w:proofErr w:type="spellEnd"/>
      <w:r w:rsidRPr="004A32BD">
        <w:rPr>
          <w:lang w:eastAsia="zh-CN"/>
          <w:rPrChange w:id="91" w:author="Huawei" w:date="2021-08-25T10:26:00Z">
            <w:rPr>
              <w:lang w:eastAsia="zh-CN"/>
            </w:rPr>
          </w:rPrChange>
        </w:rPr>
        <w:t xml:space="preserve"> antennas.</w:t>
      </w:r>
      <w:bookmarkEnd w:id="84"/>
    </w:p>
    <w:p w14:paraId="65ED756F" w14:textId="48B25A13" w:rsidR="001E3ECF" w:rsidRPr="004A32BD" w:rsidDel="004464B3" w:rsidRDefault="001E3ECF" w:rsidP="001E3ECF">
      <w:pPr>
        <w:spacing w:before="120" w:after="120"/>
        <w:rPr>
          <w:del w:id="92" w:author="Huawei" w:date="2021-08-20T20:26:00Z"/>
          <w:lang w:eastAsia="zh-CN"/>
          <w:rPrChange w:id="93" w:author="Huawei" w:date="2021-08-25T10:26:00Z">
            <w:rPr>
              <w:del w:id="94" w:author="Huawei" w:date="2021-08-20T20:26:00Z"/>
              <w:lang w:eastAsia="zh-CN"/>
            </w:rPr>
          </w:rPrChange>
        </w:rPr>
      </w:pPr>
      <w:del w:id="95" w:author="Huawei" w:date="2021-08-20T20:26:00Z">
        <w:r w:rsidRPr="004A32BD" w:rsidDel="004464B3">
          <w:rPr>
            <w:b/>
            <w:lang w:eastAsia="zh-CN"/>
            <w:rPrChange w:id="96" w:author="Huawei" w:date="2021-08-25T10:26:00Z">
              <w:rPr>
                <w:b/>
                <w:lang w:eastAsia="zh-CN"/>
              </w:rPr>
            </w:rPrChange>
          </w:rPr>
          <w:delText>Proposal 2</w:delText>
        </w:r>
        <w:r w:rsidRPr="004A32BD" w:rsidDel="004464B3">
          <w:rPr>
            <w:lang w:eastAsia="zh-CN"/>
            <w:rPrChange w:id="97" w:author="Huawei" w:date="2021-08-25T10:26:00Z">
              <w:rPr>
                <w:lang w:eastAsia="zh-CN"/>
              </w:rPr>
            </w:rPrChange>
          </w:rPr>
          <w:delText>: Measurement accuracy caused by noise shall be studied.</w:delText>
        </w:r>
      </w:del>
    </w:p>
    <w:p w14:paraId="7A671EDF" w14:textId="46E1F576" w:rsidR="001E3ECF" w:rsidRPr="004A32BD" w:rsidDel="004464B3" w:rsidRDefault="001E3ECF" w:rsidP="001E3ECF">
      <w:pPr>
        <w:spacing w:before="120" w:after="120"/>
        <w:rPr>
          <w:del w:id="98" w:author="Huawei" w:date="2021-08-20T20:26:00Z"/>
          <w:lang w:eastAsia="zh-CN"/>
          <w:rPrChange w:id="99" w:author="Huawei" w:date="2021-08-25T10:26:00Z">
            <w:rPr>
              <w:del w:id="100" w:author="Huawei" w:date="2021-08-20T20:26:00Z"/>
              <w:lang w:eastAsia="zh-CN"/>
            </w:rPr>
          </w:rPrChange>
        </w:rPr>
      </w:pPr>
      <w:del w:id="101" w:author="Huawei" w:date="2021-08-20T20:26:00Z">
        <w:r w:rsidRPr="004A32BD" w:rsidDel="004464B3">
          <w:rPr>
            <w:b/>
            <w:lang w:eastAsia="zh-CN"/>
            <w:rPrChange w:id="102" w:author="Huawei" w:date="2021-08-25T10:26:00Z">
              <w:rPr>
                <w:b/>
                <w:lang w:eastAsia="zh-CN"/>
              </w:rPr>
            </w:rPrChange>
          </w:rPr>
          <w:delText>Proposal 3</w:delText>
        </w:r>
        <w:r w:rsidRPr="004A32BD" w:rsidDel="004464B3">
          <w:rPr>
            <w:lang w:eastAsia="zh-CN"/>
            <w:rPrChange w:id="103" w:author="Huawei" w:date="2021-08-25T10:26:00Z">
              <w:rPr>
                <w:lang w:eastAsia="zh-CN"/>
              </w:rPr>
            </w:rPrChange>
          </w:rPr>
          <w:delText>: The possible impact on measurement accuracy caused by different number of available subcarriers shall be studied.</w:delText>
        </w:r>
      </w:del>
    </w:p>
    <w:p w14:paraId="7B639346" w14:textId="77777777" w:rsidR="00E855A6" w:rsidRPr="004A32BD" w:rsidRDefault="001E3ECF" w:rsidP="001E3ECF">
      <w:pPr>
        <w:spacing w:before="120" w:after="120"/>
        <w:rPr>
          <w:ins w:id="104" w:author="Huawei" w:date="2021-08-20T20:39:00Z"/>
          <w:lang w:eastAsia="zh-CN"/>
          <w:rPrChange w:id="105" w:author="Huawei" w:date="2021-08-25T10:26:00Z">
            <w:rPr>
              <w:ins w:id="106" w:author="Huawei" w:date="2021-08-20T20:39:00Z"/>
              <w:lang w:eastAsia="zh-CN"/>
            </w:rPr>
          </w:rPrChange>
        </w:rPr>
      </w:pPr>
      <w:del w:id="107" w:author="Huawei" w:date="2021-08-20T20:26:00Z">
        <w:r w:rsidRPr="004A32BD" w:rsidDel="004464B3">
          <w:rPr>
            <w:b/>
            <w:lang w:eastAsia="zh-CN"/>
            <w:rPrChange w:id="108" w:author="Huawei" w:date="2021-08-25T10:26:00Z">
              <w:rPr>
                <w:b/>
                <w:lang w:eastAsia="zh-CN"/>
              </w:rPr>
            </w:rPrChange>
          </w:rPr>
          <w:delText>Proposal 4</w:delText>
        </w:r>
        <w:r w:rsidRPr="004A32BD" w:rsidDel="004464B3">
          <w:rPr>
            <w:lang w:eastAsia="zh-CN"/>
            <w:rPrChange w:id="109" w:author="Huawei" w:date="2021-08-25T10:26:00Z">
              <w:rPr>
                <w:lang w:eastAsia="zh-CN"/>
              </w:rPr>
            </w:rPrChange>
          </w:rPr>
          <w:delText>: TE vendors provide feedback on the phase stability estimation within the test duration.</w:delText>
        </w:r>
      </w:del>
    </w:p>
    <w:p w14:paraId="47948E58" w14:textId="70829F70" w:rsidR="004464B3" w:rsidRDefault="004464B3" w:rsidP="001E3ECF">
      <w:pPr>
        <w:spacing w:before="120" w:after="120"/>
        <w:rPr>
          <w:lang w:eastAsia="zh-CN"/>
        </w:rPr>
      </w:pPr>
      <w:ins w:id="110" w:author="Huawei" w:date="2021-08-20T20:26:00Z">
        <w:r w:rsidRPr="004A32BD">
          <w:rPr>
            <w:b/>
            <w:lang w:eastAsia="zh-CN"/>
            <w:rPrChange w:id="111" w:author="Huawei" w:date="2021-08-25T10:26:00Z">
              <w:rPr>
                <w:b/>
                <w:lang w:eastAsia="zh-CN"/>
              </w:rPr>
            </w:rPrChange>
          </w:rPr>
          <w:t>Proposal 2</w:t>
        </w:r>
        <w:r w:rsidRPr="004A32BD">
          <w:rPr>
            <w:lang w:eastAsia="zh-CN"/>
            <w:rPrChange w:id="112" w:author="Huawei" w:date="2021-08-25T10:26:00Z">
              <w:rPr>
                <w:lang w:eastAsia="zh-CN"/>
              </w:rPr>
            </w:rPrChange>
          </w:rPr>
          <w:t xml:space="preserve">: RAN5 to identify and assess MU contributors in relative phase </w:t>
        </w:r>
      </w:ins>
      <w:ins w:id="113" w:author="Huawei" w:date="2021-08-24T22:19:00Z">
        <w:r w:rsidR="00461DB9" w:rsidRPr="004A32BD">
          <w:rPr>
            <w:lang w:eastAsia="zh-CN"/>
            <w:rPrChange w:id="114" w:author="Huawei" w:date="2021-08-25T10:26:00Z">
              <w:rPr>
                <w:lang w:eastAsia="zh-CN"/>
              </w:rPr>
            </w:rPrChange>
          </w:rPr>
          <w:t xml:space="preserve">and power </w:t>
        </w:r>
      </w:ins>
      <w:ins w:id="115" w:author="Huawei" w:date="2021-08-20T20:26:00Z">
        <w:r w:rsidRPr="004A32BD">
          <w:rPr>
            <w:lang w:eastAsia="zh-CN"/>
            <w:rPrChange w:id="116" w:author="Huawei" w:date="2021-08-25T10:26:00Z">
              <w:rPr>
                <w:lang w:eastAsia="zh-CN"/>
              </w:rPr>
            </w:rPrChange>
          </w:rPr>
          <w:t>measurement.</w:t>
        </w:r>
      </w:ins>
    </w:p>
    <w:p w14:paraId="308C84AD" w14:textId="00FB99DF" w:rsidR="001E3ECF" w:rsidDel="00461DB9" w:rsidRDefault="001E3ECF" w:rsidP="001E3ECF">
      <w:pPr>
        <w:spacing w:before="120" w:after="120"/>
        <w:rPr>
          <w:del w:id="117" w:author="Huawei" w:date="2021-08-24T22:19:00Z"/>
          <w:lang w:eastAsia="zh-CN"/>
        </w:rPr>
      </w:pPr>
      <w:del w:id="118" w:author="Huawei" w:date="2021-08-24T22:19:00Z">
        <w:r w:rsidRPr="00461DB9" w:rsidDel="00461DB9">
          <w:rPr>
            <w:b/>
            <w:highlight w:val="green"/>
            <w:lang w:eastAsia="zh-CN"/>
            <w:rPrChange w:id="119" w:author="Huawei" w:date="2021-08-24T22:19:00Z">
              <w:rPr>
                <w:b/>
                <w:lang w:eastAsia="zh-CN"/>
              </w:rPr>
            </w:rPrChange>
          </w:rPr>
          <w:lastRenderedPageBreak/>
          <w:delText>Proposal 5</w:delText>
        </w:r>
        <w:r w:rsidRPr="00461DB9" w:rsidDel="00461DB9">
          <w:rPr>
            <w:highlight w:val="green"/>
            <w:lang w:eastAsia="zh-CN"/>
            <w:rPrChange w:id="120" w:author="Huawei" w:date="2021-08-24T22:19:00Z">
              <w:rPr>
                <w:lang w:eastAsia="zh-CN"/>
              </w:rPr>
            </w:rPrChange>
          </w:rPr>
          <w:delText>: Only specify relative power measurement for the time being.</w:delText>
        </w:r>
      </w:del>
    </w:p>
    <w:p w14:paraId="1026055D" w14:textId="2C3D96E3" w:rsidR="002C4773" w:rsidRPr="00263B4E" w:rsidRDefault="002C4773" w:rsidP="001E3ECF">
      <w:pPr>
        <w:spacing w:before="120" w:after="120"/>
        <w:rPr>
          <w:rFonts w:ascii="Arial" w:hAnsi="Arial" w:cs="Arial"/>
        </w:rPr>
      </w:pPr>
    </w:p>
    <w:sectPr w:rsidR="002C4773" w:rsidRPr="00263B4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F655D" w14:textId="77777777" w:rsidR="008137B6" w:rsidRDefault="008137B6">
      <w:r>
        <w:separator/>
      </w:r>
    </w:p>
  </w:endnote>
  <w:endnote w:type="continuationSeparator" w:id="0">
    <w:p w14:paraId="5325AEC1" w14:textId="77777777" w:rsidR="008137B6" w:rsidRDefault="0081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C1279B" w:rsidRDefault="00C1279B">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56194" w14:textId="77777777" w:rsidR="008137B6" w:rsidRDefault="008137B6">
      <w:r>
        <w:separator/>
      </w:r>
    </w:p>
  </w:footnote>
  <w:footnote w:type="continuationSeparator" w:id="0">
    <w:p w14:paraId="5458BD15" w14:textId="77777777" w:rsidR="008137B6" w:rsidRDefault="00813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C1279B" w:rsidRDefault="00C127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2BD">
      <w:rPr>
        <w:rFonts w:ascii="Arial" w:hAnsi="Arial" w:cs="Arial"/>
        <w:b/>
        <w:noProof/>
        <w:sz w:val="18"/>
        <w:szCs w:val="18"/>
      </w:rPr>
      <w:t>3</w:t>
    </w:r>
    <w:r>
      <w:rPr>
        <w:rFonts w:ascii="Arial" w:hAnsi="Arial" w:cs="Arial"/>
        <w:b/>
        <w:sz w:val="18"/>
        <w:szCs w:val="18"/>
      </w:rPr>
      <w:fldChar w:fldCharType="end"/>
    </w:r>
  </w:p>
  <w:p w14:paraId="07B2DB71" w14:textId="77777777" w:rsidR="00C1279B" w:rsidRDefault="00C127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2"/>
  </w:num>
  <w:num w:numId="7">
    <w:abstractNumId w:val="9"/>
  </w:num>
  <w:num w:numId="8">
    <w:abstractNumId w:val="3"/>
  </w:num>
  <w:num w:numId="9">
    <w:abstractNumId w:val="13"/>
  </w:num>
  <w:num w:numId="10">
    <w:abstractNumId w:val="7"/>
  </w:num>
  <w:num w:numId="11">
    <w:abstractNumId w:val="11"/>
  </w:num>
  <w:num w:numId="12">
    <w:abstractNumId w:val="12"/>
  </w:num>
  <w:num w:numId="13">
    <w:abstractNumId w:val="14"/>
  </w:num>
  <w:num w:numId="14">
    <w:abstractNumId w:val="5"/>
  </w:num>
  <w:num w:numId="15">
    <w:abstractNumId w:val="4"/>
  </w:num>
  <w:num w:numId="16">
    <w:abstractNumId w:val="16"/>
  </w:num>
  <w:num w:numId="17">
    <w:abstractNumId w:val="8"/>
  </w:num>
  <w:num w:numId="18">
    <w:abstractNumId w:val="10"/>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38"/>
    <w:rsid w:val="00033397"/>
    <w:rsid w:val="00040095"/>
    <w:rsid w:val="00051834"/>
    <w:rsid w:val="00054A22"/>
    <w:rsid w:val="00062023"/>
    <w:rsid w:val="00062219"/>
    <w:rsid w:val="000655A6"/>
    <w:rsid w:val="00070B11"/>
    <w:rsid w:val="00072C55"/>
    <w:rsid w:val="00073B11"/>
    <w:rsid w:val="00077DD6"/>
    <w:rsid w:val="00080512"/>
    <w:rsid w:val="000A365D"/>
    <w:rsid w:val="000B20D6"/>
    <w:rsid w:val="000C47C3"/>
    <w:rsid w:val="000D58AB"/>
    <w:rsid w:val="000E1564"/>
    <w:rsid w:val="00104BC6"/>
    <w:rsid w:val="00110EA7"/>
    <w:rsid w:val="00133525"/>
    <w:rsid w:val="0014035F"/>
    <w:rsid w:val="00157E6A"/>
    <w:rsid w:val="00195EAD"/>
    <w:rsid w:val="00196538"/>
    <w:rsid w:val="00196E2E"/>
    <w:rsid w:val="001A0E6F"/>
    <w:rsid w:val="001A4C42"/>
    <w:rsid w:val="001C21C3"/>
    <w:rsid w:val="001D02C2"/>
    <w:rsid w:val="001D06A0"/>
    <w:rsid w:val="001E00BF"/>
    <w:rsid w:val="001E3ECF"/>
    <w:rsid w:val="001F0C1D"/>
    <w:rsid w:val="001F1132"/>
    <w:rsid w:val="001F168B"/>
    <w:rsid w:val="002347A2"/>
    <w:rsid w:val="00247926"/>
    <w:rsid w:val="00257499"/>
    <w:rsid w:val="00263B4E"/>
    <w:rsid w:val="002675F0"/>
    <w:rsid w:val="00276EE4"/>
    <w:rsid w:val="0028318B"/>
    <w:rsid w:val="00291348"/>
    <w:rsid w:val="002A0AFF"/>
    <w:rsid w:val="002B6339"/>
    <w:rsid w:val="002C3EA9"/>
    <w:rsid w:val="002C4773"/>
    <w:rsid w:val="002E00EE"/>
    <w:rsid w:val="002E0D36"/>
    <w:rsid w:val="003172DC"/>
    <w:rsid w:val="003226C1"/>
    <w:rsid w:val="0035462D"/>
    <w:rsid w:val="00363271"/>
    <w:rsid w:val="003726FE"/>
    <w:rsid w:val="00375BF5"/>
    <w:rsid w:val="003765B8"/>
    <w:rsid w:val="00377B0F"/>
    <w:rsid w:val="00382AFC"/>
    <w:rsid w:val="003A0483"/>
    <w:rsid w:val="003B16F0"/>
    <w:rsid w:val="003C0739"/>
    <w:rsid w:val="003C112B"/>
    <w:rsid w:val="003C3971"/>
    <w:rsid w:val="003E7753"/>
    <w:rsid w:val="003F6E1C"/>
    <w:rsid w:val="00423334"/>
    <w:rsid w:val="004266F6"/>
    <w:rsid w:val="00430338"/>
    <w:rsid w:val="004345EC"/>
    <w:rsid w:val="004464B3"/>
    <w:rsid w:val="004573A6"/>
    <w:rsid w:val="00461DB9"/>
    <w:rsid w:val="004826A9"/>
    <w:rsid w:val="00483EAA"/>
    <w:rsid w:val="0049075C"/>
    <w:rsid w:val="004912A2"/>
    <w:rsid w:val="004A32BD"/>
    <w:rsid w:val="004B27F1"/>
    <w:rsid w:val="004C1601"/>
    <w:rsid w:val="004D3578"/>
    <w:rsid w:val="004E091C"/>
    <w:rsid w:val="004E213A"/>
    <w:rsid w:val="004F0988"/>
    <w:rsid w:val="004F3340"/>
    <w:rsid w:val="004F3E3D"/>
    <w:rsid w:val="004F5355"/>
    <w:rsid w:val="00505335"/>
    <w:rsid w:val="005133AB"/>
    <w:rsid w:val="00515E3A"/>
    <w:rsid w:val="00516E03"/>
    <w:rsid w:val="005202C2"/>
    <w:rsid w:val="0052048A"/>
    <w:rsid w:val="00523C23"/>
    <w:rsid w:val="00527012"/>
    <w:rsid w:val="0053388B"/>
    <w:rsid w:val="00535773"/>
    <w:rsid w:val="00542405"/>
    <w:rsid w:val="00543E6C"/>
    <w:rsid w:val="00545F8E"/>
    <w:rsid w:val="00565087"/>
    <w:rsid w:val="00572734"/>
    <w:rsid w:val="00572E14"/>
    <w:rsid w:val="00593C6D"/>
    <w:rsid w:val="005973BE"/>
    <w:rsid w:val="005A58D6"/>
    <w:rsid w:val="005A5986"/>
    <w:rsid w:val="005A7CE0"/>
    <w:rsid w:val="005C0FE2"/>
    <w:rsid w:val="005D2E01"/>
    <w:rsid w:val="005D4DCD"/>
    <w:rsid w:val="005D7526"/>
    <w:rsid w:val="005E69AE"/>
    <w:rsid w:val="006025E2"/>
    <w:rsid w:val="00602AEA"/>
    <w:rsid w:val="00607E3C"/>
    <w:rsid w:val="00614FDF"/>
    <w:rsid w:val="0061615E"/>
    <w:rsid w:val="006246A7"/>
    <w:rsid w:val="00624B4B"/>
    <w:rsid w:val="00624F74"/>
    <w:rsid w:val="0062595A"/>
    <w:rsid w:val="00625CFD"/>
    <w:rsid w:val="0063543D"/>
    <w:rsid w:val="00647114"/>
    <w:rsid w:val="006539B9"/>
    <w:rsid w:val="0067066D"/>
    <w:rsid w:val="006972E8"/>
    <w:rsid w:val="006A323F"/>
    <w:rsid w:val="006A486E"/>
    <w:rsid w:val="006A64D8"/>
    <w:rsid w:val="006B30D0"/>
    <w:rsid w:val="006C3D95"/>
    <w:rsid w:val="006E20B1"/>
    <w:rsid w:val="006E5C86"/>
    <w:rsid w:val="00713C44"/>
    <w:rsid w:val="00716331"/>
    <w:rsid w:val="007267D3"/>
    <w:rsid w:val="00734A5B"/>
    <w:rsid w:val="0074026F"/>
    <w:rsid w:val="007429F6"/>
    <w:rsid w:val="00744E76"/>
    <w:rsid w:val="00752198"/>
    <w:rsid w:val="007525F7"/>
    <w:rsid w:val="00753881"/>
    <w:rsid w:val="00761361"/>
    <w:rsid w:val="0076586C"/>
    <w:rsid w:val="00765F7C"/>
    <w:rsid w:val="00774DA4"/>
    <w:rsid w:val="00781F0F"/>
    <w:rsid w:val="007835BC"/>
    <w:rsid w:val="007B5C8F"/>
    <w:rsid w:val="007B600E"/>
    <w:rsid w:val="007C6E5A"/>
    <w:rsid w:val="007E29E4"/>
    <w:rsid w:val="007F0F4A"/>
    <w:rsid w:val="007F3FCD"/>
    <w:rsid w:val="00800A60"/>
    <w:rsid w:val="008028A4"/>
    <w:rsid w:val="008137B6"/>
    <w:rsid w:val="00820B25"/>
    <w:rsid w:val="0082214F"/>
    <w:rsid w:val="00830747"/>
    <w:rsid w:val="008731F8"/>
    <w:rsid w:val="008768CA"/>
    <w:rsid w:val="00885198"/>
    <w:rsid w:val="008C0E19"/>
    <w:rsid w:val="008C384C"/>
    <w:rsid w:val="008E7986"/>
    <w:rsid w:val="0090271F"/>
    <w:rsid w:val="00902E23"/>
    <w:rsid w:val="009114D7"/>
    <w:rsid w:val="0091348E"/>
    <w:rsid w:val="00917CCB"/>
    <w:rsid w:val="00942EC2"/>
    <w:rsid w:val="00987D44"/>
    <w:rsid w:val="009931D9"/>
    <w:rsid w:val="00997A64"/>
    <w:rsid w:val="009D2617"/>
    <w:rsid w:val="009E515E"/>
    <w:rsid w:val="009F37B7"/>
    <w:rsid w:val="009F5E43"/>
    <w:rsid w:val="00A10F02"/>
    <w:rsid w:val="00A164B4"/>
    <w:rsid w:val="00A26956"/>
    <w:rsid w:val="00A51F57"/>
    <w:rsid w:val="00A53724"/>
    <w:rsid w:val="00A73129"/>
    <w:rsid w:val="00A82346"/>
    <w:rsid w:val="00A92BA1"/>
    <w:rsid w:val="00AA587D"/>
    <w:rsid w:val="00AB0FCC"/>
    <w:rsid w:val="00AC6BC6"/>
    <w:rsid w:val="00AE3797"/>
    <w:rsid w:val="00B00E0F"/>
    <w:rsid w:val="00B054BA"/>
    <w:rsid w:val="00B15449"/>
    <w:rsid w:val="00B32881"/>
    <w:rsid w:val="00B32A91"/>
    <w:rsid w:val="00B57FCF"/>
    <w:rsid w:val="00B60B1D"/>
    <w:rsid w:val="00B6336B"/>
    <w:rsid w:val="00B73E2E"/>
    <w:rsid w:val="00B93086"/>
    <w:rsid w:val="00BA19ED"/>
    <w:rsid w:val="00BA300B"/>
    <w:rsid w:val="00BA4B8D"/>
    <w:rsid w:val="00BB1E3B"/>
    <w:rsid w:val="00BB73E9"/>
    <w:rsid w:val="00BC0F7D"/>
    <w:rsid w:val="00BE3255"/>
    <w:rsid w:val="00BE454F"/>
    <w:rsid w:val="00BF128E"/>
    <w:rsid w:val="00C1279B"/>
    <w:rsid w:val="00C12ACE"/>
    <w:rsid w:val="00C1496A"/>
    <w:rsid w:val="00C1593F"/>
    <w:rsid w:val="00C33079"/>
    <w:rsid w:val="00C44C66"/>
    <w:rsid w:val="00C45231"/>
    <w:rsid w:val="00C60357"/>
    <w:rsid w:val="00C65694"/>
    <w:rsid w:val="00C72833"/>
    <w:rsid w:val="00C80F1D"/>
    <w:rsid w:val="00C834D2"/>
    <w:rsid w:val="00C93F40"/>
    <w:rsid w:val="00CA3D0C"/>
    <w:rsid w:val="00CA7DCF"/>
    <w:rsid w:val="00CD053D"/>
    <w:rsid w:val="00CE1675"/>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A0D75"/>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47A50"/>
    <w:rsid w:val="00E52814"/>
    <w:rsid w:val="00E72324"/>
    <w:rsid w:val="00E72ABE"/>
    <w:rsid w:val="00E77645"/>
    <w:rsid w:val="00E855A6"/>
    <w:rsid w:val="00EB3057"/>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390F"/>
    <w:rsid w:val="00F75E2F"/>
    <w:rsid w:val="00FA1266"/>
    <w:rsid w:val="00FA1411"/>
    <w:rsid w:val="00FC108C"/>
    <w:rsid w:val="00FC1192"/>
    <w:rsid w:val="00FE3AEF"/>
    <w:rsid w:val="00FE4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ECF"/>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A99E8-16A2-47E4-BDCB-BA6A1C56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3</cp:revision>
  <cp:lastPrinted>2019-02-25T23:05:00Z</cp:lastPrinted>
  <dcterms:created xsi:type="dcterms:W3CDTF">2021-08-24T14:19:00Z</dcterms:created>
  <dcterms:modified xsi:type="dcterms:W3CDTF">2021-08-25T02:26:00Z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(3)wPcOsqEOY/B2EqWuZgLyE0FW2d180KZVm7++om2JIzCYIUvQ7sR8zpsIu5Gsu5+63LY4z9YM
3UfNFMCkPjwtQuqvrrvtJuFdq4oTP2IvYWfZcP4KvtkV7/q5YBuM2Am47LzkAx8aB/IesVYx
dB+ctEea3yPOJqZRmODCt396QfpoIgQ0dCuWhSP718QH44GZH5s+skyj3YO0H8pPVNXlXVXc
yAbALLYweTQv07Fs4/</vt:lpwstr>
  </property>
  <property fmtid="{D5CDD505-2E9C-101B-9397-08002B2CF9AE}" pid="3" name="_2015_ms_pID_7253431">
    <vt:lpwstr>LOhQSTxfwIF5pfEjtyNybZcwuxwVp9bPpfxRoN5C6LnKch75CaxJau
9ucGCUe/dCdpVhEhN2uNbysxAZMooLHSM1tPth0NsmjWjT5v3Eoid/jW7DQ2CouGRndrp5Op
yn8LzDlQDAVrJXOaCToFHy91t36KNy0qPQhyS0wyi89aYel7SobZK32aBLVvuHfAhu/eQP0S
HIwFYvzuMMC+XBcNDUyKqk3hLWRo0BcBVWZm</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1629735952</vt:lpwstr>
  </property>
</Properties>
</file>